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6854969B"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F8160D">
        <w:rPr>
          <w:b/>
          <w:i/>
          <w:noProof/>
          <w:sz w:val="28"/>
        </w:rPr>
        <w:t>1605</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34EA4B92" w:rsidR="00145139" w:rsidRPr="00410371" w:rsidRDefault="00000000" w:rsidP="00432DD4">
            <w:pPr>
              <w:pStyle w:val="CRCoverPage"/>
              <w:spacing w:after="0"/>
              <w:rPr>
                <w:noProof/>
              </w:rPr>
            </w:pPr>
            <w:fldSimple w:instr=" DOCPROPERTY  Cr#  \* MERGEFORMAT ">
              <w:r w:rsidR="008C7821">
                <w:rPr>
                  <w:b/>
                  <w:noProof/>
                  <w:sz w:val="28"/>
                </w:rPr>
                <w:t>154</w:t>
              </w:r>
              <w:r w:rsidR="00CE3917">
                <w:rPr>
                  <w:b/>
                  <w:noProof/>
                  <w:sz w:val="28"/>
                </w:rPr>
                <w:t>8</w:t>
              </w:r>
            </w:fldSimple>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1022B12C" w:rsidR="00145139" w:rsidRPr="00410371" w:rsidRDefault="00177FD0" w:rsidP="00432DD4">
            <w:pPr>
              <w:pStyle w:val="CRCoverPage"/>
              <w:spacing w:after="0"/>
              <w:jc w:val="center"/>
              <w:rPr>
                <w:b/>
                <w:noProof/>
              </w:rPr>
            </w:pPr>
            <w:r>
              <w:rPr>
                <w:b/>
                <w:noProof/>
                <w:sz w:val="28"/>
              </w:rPr>
              <w:t>1</w:t>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11407047" w:rsidR="00145139" w:rsidRPr="00410371" w:rsidRDefault="00145139" w:rsidP="00432DD4">
            <w:pPr>
              <w:pStyle w:val="CRCoverPage"/>
              <w:spacing w:after="0"/>
              <w:jc w:val="center"/>
              <w:rPr>
                <w:noProof/>
                <w:sz w:val="28"/>
              </w:rPr>
            </w:pPr>
            <w:r w:rsidRPr="00145139">
              <w:rPr>
                <w:b/>
                <w:noProof/>
                <w:sz w:val="28"/>
              </w:rPr>
              <w:t>18.</w:t>
            </w:r>
            <w:r w:rsidR="00CE3917">
              <w:rPr>
                <w:b/>
                <w:noProof/>
                <w:sz w:val="28"/>
              </w:rPr>
              <w:t>0.</w:t>
            </w:r>
            <w:r w:rsidRPr="00145139">
              <w:rPr>
                <w:b/>
                <w:noProof/>
                <w:sz w:val="28"/>
              </w:rPr>
              <w:t>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fldSimple w:instr=" DOCPROPERTY  SourceIfTsg  \* MERGEFORMAT "/>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F397F0" w:rsidR="001D3C3C" w:rsidRDefault="00177FD0" w:rsidP="001D3C3C">
            <w:pPr>
              <w:pStyle w:val="CRCoverPage"/>
              <w:spacing w:after="0"/>
              <w:ind w:left="100"/>
              <w:rPr>
                <w:noProof/>
              </w:rPr>
            </w:pPr>
            <w:r>
              <w:rPr>
                <w:noProof/>
              </w:rPr>
              <w:t>TEI17</w:t>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131AE457" w:rsidR="001D3C3C" w:rsidRDefault="00CE3917" w:rsidP="001D3C3C">
            <w:pPr>
              <w:pStyle w:val="CRCoverPage"/>
              <w:spacing w:after="0"/>
              <w:ind w:left="100" w:right="-609"/>
              <w:rPr>
                <w:b/>
                <w:noProof/>
              </w:rPr>
            </w:pPr>
            <w:r>
              <w:rPr>
                <w:b/>
                <w:noProof/>
              </w:rPr>
              <w:t>A</w:t>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A392A2"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E3917">
              <w:rPr>
                <w:noProof/>
              </w:rPr>
              <w:t>8</w:t>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89972"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r w:rsidR="00C27DE1">
              <w:rPr>
                <w:noProof/>
              </w:rPr>
              <w:t xml:space="preserve">, </w:t>
            </w:r>
            <w:r w:rsidR="00C27DE1">
              <w:t xml:space="preserve"> 13.4.1.2.2, 14.3.2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FB19E" w:rsidR="001D3C3C" w:rsidRDefault="00177FD0" w:rsidP="001D3C3C">
            <w:pPr>
              <w:pStyle w:val="CRCoverPage"/>
              <w:spacing w:after="0"/>
              <w:ind w:left="100"/>
              <w:rPr>
                <w:noProof/>
              </w:rPr>
            </w:pPr>
            <w:r w:rsidRPr="00177FD0">
              <w:rPr>
                <w:noProof/>
              </w:rPr>
              <w:t>S3-230769</w:t>
            </w: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e.g.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 xml:space="preserve">The SEPP shall implement anti-spoofing mechanisms that enable cross-layer validation of source and destination address and identifiers (e.g.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3CBF1420" w14:textId="3BC37A4A" w:rsidR="00F722B0" w:rsidRDefault="00F722B0" w:rsidP="00F722B0">
      <w:pPr>
        <w:rPr>
          <w:noProof/>
        </w:rPr>
      </w:pPr>
      <w:r>
        <w:rPr>
          <w:noProof/>
        </w:rPr>
        <w:t>The SEPP shall be able to use one or more PLMN IDs</w:t>
      </w:r>
      <w:ins w:id="19" w:author="Nokia" w:date="2023-02-12T08:03:00Z">
        <w:r>
          <w:rPr>
            <w:noProof/>
          </w:rPr>
          <w:t xml:space="preserve"> (or SNPN IDs)</w:t>
        </w:r>
      </w:ins>
      <w:r>
        <w:rPr>
          <w:noProof/>
        </w:rPr>
        <w:t>.</w:t>
      </w:r>
      <w:r w:rsidRPr="004D0802">
        <w:t xml:space="preserve"> </w:t>
      </w:r>
      <w:r w:rsidRPr="004D0802">
        <w:rPr>
          <w:noProof/>
        </w:rPr>
        <w:t>In the situation that a PLMN</w:t>
      </w:r>
      <w:ins w:id="20" w:author="Nokia1" w:date="2023-02-14T09:38:00Z">
        <w:r>
          <w:rPr>
            <w:noProof/>
          </w:rPr>
          <w:t xml:space="preserve"> (or SNPN)</w:t>
        </w:r>
      </w:ins>
      <w:r>
        <w:rPr>
          <w:noProof/>
        </w:rPr>
        <w:t xml:space="preserve"> </w:t>
      </w:r>
      <w:r w:rsidRPr="004D0802">
        <w:rPr>
          <w:noProof/>
        </w:rPr>
        <w:t>is using more than one PLMN ID</w:t>
      </w:r>
      <w:ins w:id="21"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2" w:author="Nokia" w:date="2023-02-12T08:03:00Z">
        <w:r>
          <w:rPr>
            <w:noProof/>
          </w:rPr>
          <w:t>(or SNPN</w:t>
        </w:r>
      </w:ins>
      <w:ins w:id="23" w:author="Nokia3" w:date="2023-02-23T18:04:00Z">
        <w:r w:rsidR="00F8160D">
          <w:rPr>
            <w:noProof/>
          </w:rPr>
          <w:t>'</w:t>
        </w:r>
      </w:ins>
      <w:ins w:id="24" w:author="Nokia" w:date="2023-02-12T08:03:00Z">
        <w:r>
          <w:rPr>
            <w:noProof/>
          </w:rPr>
          <w:t xml:space="preserve">s SEPP) </w:t>
        </w:r>
      </w:ins>
      <w:r>
        <w:rPr>
          <w:noProof/>
        </w:rPr>
        <w:t xml:space="preserve">may use the same N32-connection </w:t>
      </w:r>
      <w:r w:rsidRPr="007A03AF">
        <w:rPr>
          <w:noProof/>
        </w:rPr>
        <w:t xml:space="preserve">for all </w:t>
      </w:r>
      <w:r>
        <w:rPr>
          <w:noProof/>
        </w:rPr>
        <w:t xml:space="preserve">of the </w:t>
      </w:r>
      <w:del w:id="25" w:author="Nokia1" w:date="2023-02-14T09:38:00Z">
        <w:r w:rsidRPr="007A03AF" w:rsidDel="00F04E58">
          <w:rPr>
            <w:noProof/>
          </w:rPr>
          <w:delText>PLMN</w:delText>
        </w:r>
        <w:r w:rsidDel="00F04E58">
          <w:rPr>
            <w:noProof/>
          </w:rPr>
          <w:delText xml:space="preserve">'s </w:delText>
        </w:r>
      </w:del>
      <w:ins w:id="26" w:author="Nokia1" w:date="2023-02-14T09:38:00Z">
        <w:r>
          <w:rPr>
            <w:noProof/>
          </w:rPr>
          <w:t xml:space="preserve">networks </w:t>
        </w:r>
      </w:ins>
      <w:r>
        <w:rPr>
          <w:noProof/>
        </w:rPr>
        <w:t xml:space="preserve">PLMN </w:t>
      </w:r>
      <w:r w:rsidRPr="007A03AF">
        <w:rPr>
          <w:noProof/>
        </w:rPr>
        <w:t>IDs</w:t>
      </w:r>
      <w:ins w:id="27" w:author="Nokia" w:date="2023-02-12T08:03:00Z">
        <w:r>
          <w:rPr>
            <w:noProof/>
          </w:rPr>
          <w:t xml:space="preserve"> (or SN</w:t>
        </w:r>
      </w:ins>
      <w:ins w:id="28" w:author="Nokia" w:date="2023-02-12T08:04:00Z">
        <w:r>
          <w:rPr>
            <w:noProof/>
          </w:rPr>
          <w:t>PN IDs)</w:t>
        </w:r>
      </w:ins>
      <w:r>
        <w:rPr>
          <w:noProof/>
        </w:rPr>
        <w:t xml:space="preserve">, with each of the PLMN's </w:t>
      </w:r>
      <w:ins w:id="29" w:author="Nokia1" w:date="2023-02-14T09:37:00Z">
        <w:r>
          <w:rPr>
            <w:noProof/>
          </w:rPr>
          <w:t xml:space="preserve">(or SNPN's) </w:t>
        </w:r>
      </w:ins>
      <w:r>
        <w:rPr>
          <w:noProof/>
        </w:rPr>
        <w:t xml:space="preserve">remote </w:t>
      </w:r>
      <w:del w:id="30" w:author="Nokia1" w:date="2023-02-14T09:37:00Z">
        <w:r w:rsidDel="00F04E58">
          <w:rPr>
            <w:noProof/>
          </w:rPr>
          <w:delText xml:space="preserve">PLMN </w:delText>
        </w:r>
      </w:del>
      <w:r>
        <w:rPr>
          <w:noProof/>
        </w:rPr>
        <w:t>partners</w:t>
      </w:r>
      <w:r w:rsidRPr="007A03AF">
        <w:rPr>
          <w:noProof/>
        </w:rPr>
        <w:t xml:space="preserve">. If different PLMNs </w:t>
      </w:r>
      <w:ins w:id="31" w:author="Nokia" w:date="2023-02-12T08:04:00Z">
        <w:r>
          <w:rPr>
            <w:noProof/>
          </w:rPr>
          <w:t xml:space="preserve">(or SNPNs) </w:t>
        </w:r>
      </w:ins>
      <w:r w:rsidRPr="007A03AF">
        <w:rPr>
          <w:noProof/>
        </w:rPr>
        <w:t>are represented by the PLMN</w:t>
      </w:r>
      <w:r>
        <w:rPr>
          <w:noProof/>
        </w:rPr>
        <w:t xml:space="preserve"> </w:t>
      </w:r>
      <w:r w:rsidRPr="007A03AF">
        <w:rPr>
          <w:noProof/>
        </w:rPr>
        <w:t>IDs</w:t>
      </w:r>
      <w:ins w:id="32"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33" w:author="Nokia" w:date="2023-02-12T08:04:00Z">
        <w:r>
          <w:rPr>
            <w:noProof/>
          </w:rPr>
          <w:t xml:space="preserve"> (or SNPN)</w:t>
        </w:r>
      </w:ins>
      <w:r w:rsidRPr="004D0802">
        <w:rPr>
          <w:noProof/>
        </w:rPr>
        <w:t>.</w:t>
      </w:r>
    </w:p>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34" w:author="Nokia" w:date="2023-02-10T14:54:00Z">
        <w:r w:rsidR="001D3C3C">
          <w:t xml:space="preserve"> </w:t>
        </w:r>
      </w:ins>
      <w:r w:rsidR="00977349">
        <w:t>(</w:t>
      </w:r>
      <w:ins w:id="35"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36" w:author="Nokia" w:date="2023-02-10T14:54:00Z">
        <w:r w:rsidR="001D3C3C">
          <w:t xml:space="preserve"> </w:t>
        </w:r>
      </w:ins>
      <w:r w:rsidR="00977349">
        <w:t>(</w:t>
      </w:r>
      <w:ins w:id="37"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8" w:author="AJ" w:date="2023-01-27T09:25:00Z"/>
        </w:rPr>
      </w:pPr>
      <w:r w:rsidRPr="001D3C3C">
        <w:t>The SCP shall provide confidentiality, integrity and replay protection for its internal communication over SCP internal network interfaces.</w:t>
      </w:r>
    </w:p>
    <w:p w14:paraId="71D24891"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39" w:name="_Toc122101178"/>
      <w:r>
        <w:t>13.4.1.2.2</w:t>
      </w:r>
      <w:r>
        <w:tab/>
        <w:t>Service Request Process</w:t>
      </w:r>
      <w:bookmarkEnd w:id="39"/>
    </w:p>
    <w:p w14:paraId="55483812" w14:textId="77777777" w:rsidR="008F3D8A" w:rsidRDefault="008F3D8A" w:rsidP="008F3D8A">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75pt" o:ole="">
            <v:imagedata r:id="rId12" o:title=""/>
          </v:shape>
          <o:OLEObject Type="Embed" ProgID="Visio.Drawing.15" ShapeID="_x0000_i1025" DrawAspect="Content" ObjectID="_1739708014"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0" w:author="Nokia" w:date="2023-02-12T10:21:00Z">
        <w:r w:rsidR="00977349">
          <w:t>(</w:t>
        </w:r>
      </w:ins>
      <w:ins w:id="41"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25pt" o:ole="">
            <v:imagedata r:id="rId14" o:title=""/>
          </v:shape>
          <o:OLEObject Type="Embed" ProgID="Visio.Drawing.15" ShapeID="_x0000_i1026" DrawAspect="Content" ObjectID="_1739708015"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59BD1396"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42" w:name="_Toc19634903"/>
      <w:bookmarkStart w:id="43" w:name="_Toc26875971"/>
      <w:bookmarkStart w:id="44" w:name="_Toc35528738"/>
      <w:bookmarkStart w:id="45" w:name="_Toc35533499"/>
      <w:bookmarkStart w:id="46" w:name="_Toc45028868"/>
      <w:bookmarkStart w:id="47" w:name="_Toc45274533"/>
      <w:bookmarkStart w:id="48" w:name="_Toc45275120"/>
      <w:bookmarkStart w:id="49" w:name="_Toc51168378"/>
      <w:bookmarkStart w:id="50" w:name="_Toc122101203"/>
      <w:r>
        <w:t>14.3.2</w:t>
      </w:r>
      <w:r>
        <w:tab/>
      </w:r>
      <w:proofErr w:type="spellStart"/>
      <w:r w:rsidRPr="007B2410">
        <w:t>Nnrf_</w:t>
      </w:r>
      <w:r>
        <w:t>AccessToken_Get</w:t>
      </w:r>
      <w:proofErr w:type="spellEnd"/>
      <w:r>
        <w:t xml:space="preserve"> Service Operation</w:t>
      </w:r>
      <w:bookmarkEnd w:id="42"/>
      <w:bookmarkEnd w:id="43"/>
      <w:bookmarkEnd w:id="44"/>
      <w:bookmarkEnd w:id="45"/>
      <w:bookmarkEnd w:id="46"/>
      <w:bookmarkEnd w:id="47"/>
      <w:bookmarkEnd w:id="48"/>
      <w:bookmarkEnd w:id="49"/>
      <w:bookmarkEnd w:id="50"/>
    </w:p>
    <w:p w14:paraId="0183E47D" w14:textId="77777777" w:rsidR="008F3D8A" w:rsidRPr="007B2410" w:rsidRDefault="008F3D8A" w:rsidP="008F3D8A">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1" w:author="Nokia" w:date="2023-02-12T10:25:00Z">
        <w:r w:rsidR="00977349">
          <w:t xml:space="preserve">(or SNPN ID) </w:t>
        </w:r>
      </w:ins>
      <w:r w:rsidRPr="00CF2DEB">
        <w:t>of the requester NF Service Consumer, PLMN ID</w:t>
      </w:r>
      <w:ins w:id="52"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lastRenderedPageBreak/>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53"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54"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FE9DA" w14:textId="77777777" w:rsidR="005641D2" w:rsidRDefault="005641D2">
      <w:r>
        <w:separator/>
      </w:r>
    </w:p>
  </w:endnote>
  <w:endnote w:type="continuationSeparator" w:id="0">
    <w:p w14:paraId="6C9628BB" w14:textId="77777777" w:rsidR="005641D2" w:rsidRDefault="0056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2807" w14:textId="77777777" w:rsidR="005641D2" w:rsidRDefault="005641D2">
      <w:r>
        <w:separator/>
      </w:r>
    </w:p>
  </w:footnote>
  <w:footnote w:type="continuationSeparator" w:id="0">
    <w:p w14:paraId="5793D49D" w14:textId="77777777" w:rsidR="005641D2" w:rsidRDefault="0056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2083549">
    <w:abstractNumId w:val="0"/>
  </w:num>
  <w:num w:numId="2" w16cid:durableId="611009815">
    <w:abstractNumId w:val="2"/>
  </w:num>
  <w:num w:numId="3" w16cid:durableId="1668316019">
    <w:abstractNumId w:val="1"/>
  </w:num>
  <w:num w:numId="4" w16cid:durableId="3478793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3">
    <w15:presenceInfo w15:providerId="None" w15:userId="Nokia3"/>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102FB6"/>
    <w:rsid w:val="0010492C"/>
    <w:rsid w:val="001247E4"/>
    <w:rsid w:val="0013297B"/>
    <w:rsid w:val="00145139"/>
    <w:rsid w:val="00145D43"/>
    <w:rsid w:val="00177FD0"/>
    <w:rsid w:val="00186D99"/>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5741"/>
    <w:rsid w:val="002E472E"/>
    <w:rsid w:val="003040DB"/>
    <w:rsid w:val="00305409"/>
    <w:rsid w:val="003173DB"/>
    <w:rsid w:val="003173EE"/>
    <w:rsid w:val="00317DC3"/>
    <w:rsid w:val="00343BFB"/>
    <w:rsid w:val="0035267D"/>
    <w:rsid w:val="003574E3"/>
    <w:rsid w:val="003609EF"/>
    <w:rsid w:val="0036231A"/>
    <w:rsid w:val="00374DD4"/>
    <w:rsid w:val="003B39CD"/>
    <w:rsid w:val="003E1A36"/>
    <w:rsid w:val="00406542"/>
    <w:rsid w:val="00410371"/>
    <w:rsid w:val="004175FA"/>
    <w:rsid w:val="004242F1"/>
    <w:rsid w:val="00443992"/>
    <w:rsid w:val="00490452"/>
    <w:rsid w:val="004B75B7"/>
    <w:rsid w:val="0050315A"/>
    <w:rsid w:val="0051580D"/>
    <w:rsid w:val="005359D7"/>
    <w:rsid w:val="00547111"/>
    <w:rsid w:val="0055541D"/>
    <w:rsid w:val="0056108B"/>
    <w:rsid w:val="00562A1E"/>
    <w:rsid w:val="005641D2"/>
    <w:rsid w:val="00570259"/>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65C47"/>
    <w:rsid w:val="00695808"/>
    <w:rsid w:val="006A25B6"/>
    <w:rsid w:val="006B46FB"/>
    <w:rsid w:val="006E21FB"/>
    <w:rsid w:val="007176FF"/>
    <w:rsid w:val="00732837"/>
    <w:rsid w:val="007409B3"/>
    <w:rsid w:val="007817E0"/>
    <w:rsid w:val="00786DFA"/>
    <w:rsid w:val="00792342"/>
    <w:rsid w:val="007977A8"/>
    <w:rsid w:val="007A556B"/>
    <w:rsid w:val="007B512A"/>
    <w:rsid w:val="007C2097"/>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1585"/>
    <w:rsid w:val="00B87AEB"/>
    <w:rsid w:val="00B968C8"/>
    <w:rsid w:val="00BA3EC5"/>
    <w:rsid w:val="00BA51D9"/>
    <w:rsid w:val="00BB1A3B"/>
    <w:rsid w:val="00BB5DFC"/>
    <w:rsid w:val="00BC0745"/>
    <w:rsid w:val="00BC19E2"/>
    <w:rsid w:val="00BD01E6"/>
    <w:rsid w:val="00BD279D"/>
    <w:rsid w:val="00BD6BB8"/>
    <w:rsid w:val="00BE477B"/>
    <w:rsid w:val="00BE5455"/>
    <w:rsid w:val="00BF1835"/>
    <w:rsid w:val="00C27DE1"/>
    <w:rsid w:val="00C3265E"/>
    <w:rsid w:val="00C43153"/>
    <w:rsid w:val="00C5304C"/>
    <w:rsid w:val="00C639B8"/>
    <w:rsid w:val="00C63FD2"/>
    <w:rsid w:val="00C66BA2"/>
    <w:rsid w:val="00C9102D"/>
    <w:rsid w:val="00C95985"/>
    <w:rsid w:val="00CA116F"/>
    <w:rsid w:val="00CA38D4"/>
    <w:rsid w:val="00CC5026"/>
    <w:rsid w:val="00CC68D0"/>
    <w:rsid w:val="00CE3917"/>
    <w:rsid w:val="00CF1CAF"/>
    <w:rsid w:val="00D03C31"/>
    <w:rsid w:val="00D03F9A"/>
    <w:rsid w:val="00D06D51"/>
    <w:rsid w:val="00D24991"/>
    <w:rsid w:val="00D50255"/>
    <w:rsid w:val="00D62059"/>
    <w:rsid w:val="00D66520"/>
    <w:rsid w:val="00D73C19"/>
    <w:rsid w:val="00D87718"/>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11FEE"/>
    <w:rsid w:val="00F25D98"/>
    <w:rsid w:val="00F300FB"/>
    <w:rsid w:val="00F62A75"/>
    <w:rsid w:val="00F67E0B"/>
    <w:rsid w:val="00F722B0"/>
    <w:rsid w:val="00F809B7"/>
    <w:rsid w:val="00F8160D"/>
    <w:rsid w:val="00F83403"/>
    <w:rsid w:val="00F91F0E"/>
    <w:rsid w:val="00F95D47"/>
    <w:rsid w:val="00F9656F"/>
    <w:rsid w:val="00FB0A3B"/>
    <w:rsid w:val="00FB6386"/>
    <w:rsid w:val="00FC5A57"/>
    <w:rsid w:val="00FF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2408</Words>
  <Characters>13729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Mirko</cp:lastModifiedBy>
  <cp:revision>7</cp:revision>
  <dcterms:created xsi:type="dcterms:W3CDTF">2023-02-14T08:42:00Z</dcterms:created>
  <dcterms:modified xsi:type="dcterms:W3CDTF">2023-03-07T14:26:00Z</dcterms:modified>
</cp:coreProperties>
</file>